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20051C65" w:rsidR="00E459C4" w:rsidRDefault="00E459C4" w:rsidP="00F319A0">
      <w:pPr>
        <w:pStyle w:val="CRCoverPage"/>
        <w:tabs>
          <w:tab w:val="right" w:pos="9639"/>
        </w:tabs>
        <w:spacing w:after="0"/>
        <w:rPr>
          <w:b/>
          <w:i/>
          <w:noProof/>
          <w:sz w:val="28"/>
        </w:rPr>
      </w:pPr>
      <w:bookmarkStart w:id="0" w:name="_Hlk145491888"/>
      <w:r>
        <w:rPr>
          <w:b/>
          <w:noProof/>
          <w:sz w:val="24"/>
        </w:rPr>
        <w:t>3GPP TSG-CT WG1 Meeting #14</w:t>
      </w:r>
      <w:r>
        <w:rPr>
          <w:b/>
          <w:i/>
          <w:noProof/>
          <w:sz w:val="28"/>
        </w:rPr>
        <w:tab/>
      </w:r>
      <w:r w:rsidR="00387A12">
        <w:rPr>
          <w:b/>
          <w:i/>
          <w:noProof/>
          <w:sz w:val="28"/>
        </w:rPr>
        <w:t>C1-24</w:t>
      </w:r>
      <w:r w:rsidR="00B0303A">
        <w:rPr>
          <w:b/>
          <w:i/>
          <w:noProof/>
          <w:sz w:val="28"/>
        </w:rPr>
        <w:t>1424</w:t>
      </w:r>
    </w:p>
    <w:p w14:paraId="338F939E" w14:textId="3D6963E8" w:rsidR="00E459C4" w:rsidRDefault="004B6611" w:rsidP="00E459C4">
      <w:pPr>
        <w:pStyle w:val="CRCoverPage"/>
        <w:outlineLvl w:val="0"/>
        <w:rPr>
          <w:b/>
          <w:noProof/>
          <w:sz w:val="24"/>
        </w:rPr>
      </w:pPr>
      <w:r>
        <w:rPr>
          <w:b/>
          <w:noProof/>
          <w:sz w:val="24"/>
        </w:rPr>
        <w:t>Athens</w:t>
      </w:r>
      <w:r w:rsidR="00E459C4">
        <w:rPr>
          <w:b/>
          <w:noProof/>
          <w:sz w:val="24"/>
        </w:rPr>
        <w:t xml:space="preserve">, </w:t>
      </w:r>
      <w:r>
        <w:rPr>
          <w:b/>
          <w:noProof/>
          <w:sz w:val="24"/>
        </w:rPr>
        <w:t xml:space="preserve">Greece, </w:t>
      </w:r>
      <w:r w:rsidR="00E459C4">
        <w:rPr>
          <w:b/>
          <w:noProof/>
          <w:sz w:val="24"/>
        </w:rPr>
        <w:t>26</w:t>
      </w:r>
      <w:r w:rsidRPr="004B6611">
        <w:rPr>
          <w:b/>
          <w:noProof/>
          <w:sz w:val="24"/>
          <w:vertAlign w:val="superscript"/>
        </w:rPr>
        <w:t>th</w:t>
      </w:r>
      <w:r w:rsidR="00E459C4">
        <w:rPr>
          <w:b/>
          <w:noProof/>
          <w:sz w:val="24"/>
        </w:rPr>
        <w:t xml:space="preserve"> </w:t>
      </w:r>
      <w:r>
        <w:rPr>
          <w:b/>
          <w:noProof/>
          <w:sz w:val="24"/>
        </w:rPr>
        <w:t xml:space="preserve">Feb </w:t>
      </w:r>
      <w:r w:rsidR="00E459C4">
        <w:rPr>
          <w:b/>
          <w:noProof/>
          <w:sz w:val="24"/>
        </w:rPr>
        <w:t>2024</w:t>
      </w:r>
      <w:r>
        <w:rPr>
          <w:b/>
          <w:noProof/>
          <w:sz w:val="24"/>
        </w:rPr>
        <w:t xml:space="preserve"> – 1</w:t>
      </w:r>
      <w:r w:rsidRPr="004B6611">
        <w:rPr>
          <w:b/>
          <w:noProof/>
          <w:sz w:val="24"/>
          <w:vertAlign w:val="superscript"/>
        </w:rPr>
        <w:t>st</w:t>
      </w:r>
      <w:r>
        <w:rPr>
          <w:b/>
          <w:noProof/>
          <w:sz w:val="24"/>
        </w:rPr>
        <w:t xml:space="preserve"> Mar 2024</w:t>
      </w:r>
      <w:r w:rsidR="00387A12">
        <w:rPr>
          <w:b/>
          <w:noProof/>
          <w:sz w:val="24"/>
        </w:rPr>
        <w:tab/>
      </w:r>
      <w:r w:rsidR="00387A12">
        <w:rPr>
          <w:b/>
          <w:noProof/>
          <w:sz w:val="24"/>
        </w:rPr>
        <w:tab/>
      </w:r>
      <w:r w:rsidR="00387A12">
        <w:rPr>
          <w:b/>
          <w:noProof/>
          <w:sz w:val="24"/>
        </w:rPr>
        <w:tab/>
      </w:r>
      <w:r w:rsidR="00387A12">
        <w:rPr>
          <w:b/>
          <w:noProof/>
          <w:sz w:val="24"/>
        </w:rPr>
        <w:tab/>
      </w:r>
      <w:r w:rsidR="00387A12">
        <w:rPr>
          <w:b/>
          <w:noProof/>
          <w:sz w:val="24"/>
        </w:rPr>
        <w:tab/>
      </w:r>
      <w:r w:rsidR="00387A12">
        <w:rPr>
          <w:b/>
          <w:noProof/>
          <w:sz w:val="24"/>
        </w:rPr>
        <w:tab/>
      </w:r>
      <w:r w:rsidR="00387A12">
        <w:rPr>
          <w:b/>
          <w:noProof/>
          <w:sz w:val="24"/>
        </w:rPr>
        <w:tab/>
      </w:r>
      <w:r w:rsidR="00387A12">
        <w:rPr>
          <w:b/>
          <w:noProof/>
          <w:sz w:val="24"/>
        </w:rPr>
        <w:tab/>
      </w:r>
      <w:r w:rsidR="00387A12">
        <w:rPr>
          <w:b/>
          <w:noProof/>
          <w:sz w:val="24"/>
        </w:rPr>
        <w:tab/>
      </w:r>
      <w:r w:rsidR="00387A12">
        <w:rPr>
          <w:b/>
          <w:noProof/>
          <w:sz w:val="24"/>
        </w:rPr>
        <w:tab/>
      </w:r>
      <w:r w:rsidR="00387A12">
        <w:rPr>
          <w:b/>
          <w:i/>
          <w:noProof/>
          <w:sz w:val="28"/>
        </w:rPr>
        <w:t xml:space="preserve">was </w:t>
      </w:r>
      <w:r w:rsidR="00387A12">
        <w:rPr>
          <w:b/>
          <w:noProof/>
          <w:sz w:val="24"/>
        </w:rPr>
        <w:t>C1-240519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D339A" w:rsidR="001E41F3" w:rsidRPr="00410371" w:rsidRDefault="004B6611" w:rsidP="00937C29">
            <w:pPr>
              <w:pStyle w:val="CRCoverPage"/>
              <w:spacing w:after="0"/>
              <w:jc w:val="center"/>
              <w:rPr>
                <w:b/>
                <w:noProof/>
                <w:sz w:val="28"/>
              </w:rPr>
            </w:pPr>
            <w:r w:rsidRPr="00937C29">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896BA" w:rsidR="001E41F3" w:rsidRPr="00410371" w:rsidRDefault="004B6611" w:rsidP="00937C29">
            <w:pPr>
              <w:pStyle w:val="CRCoverPage"/>
              <w:spacing w:after="0"/>
              <w:jc w:val="center"/>
              <w:rPr>
                <w:noProof/>
              </w:rPr>
            </w:pPr>
            <w:r w:rsidRPr="00937C29">
              <w:rPr>
                <w:b/>
                <w:noProof/>
                <w:sz w:val="28"/>
              </w:rPr>
              <w:t>0931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73758" w:rsidR="001E41F3" w:rsidRPr="00410371" w:rsidRDefault="00B030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DB002" w:rsidR="001E41F3" w:rsidRPr="00410371" w:rsidRDefault="004B6611">
            <w:pPr>
              <w:pStyle w:val="CRCoverPage"/>
              <w:spacing w:after="0"/>
              <w:jc w:val="center"/>
              <w:rPr>
                <w:noProof/>
                <w:sz w:val="28"/>
              </w:rPr>
            </w:pPr>
            <w:r w:rsidRPr="00937C29">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62268" w:rsidR="00F25D98" w:rsidRDefault="004B6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2B5EA" w:rsidR="00F25D98" w:rsidRDefault="004B66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151FE" w:rsidR="001E41F3" w:rsidRDefault="004B6611">
            <w:pPr>
              <w:pStyle w:val="CRCoverPage"/>
              <w:spacing w:after="0"/>
              <w:ind w:left="100"/>
              <w:rPr>
                <w:noProof/>
              </w:rPr>
            </w:pPr>
            <w:r>
              <w:fldChar w:fldCharType="begin"/>
            </w:r>
            <w:r>
              <w:instrText xml:space="preserve"> DOCPROPERTY  CrTitle  \* MERGEFORMAT </w:instrText>
            </w:r>
            <w:r>
              <w:fldChar w:fldCharType="separate"/>
            </w:r>
            <w:r>
              <w:t xml:space="preserve">Check if </w:t>
            </w:r>
            <w:r w:rsidR="005225CA">
              <w:t>the associated group</w:t>
            </w:r>
            <w:r w:rsidRPr="005225CA">
              <w:t xml:space="preserve">-identity </w:t>
            </w:r>
            <w:r w:rsidR="005225CA">
              <w:t xml:space="preserve">was </w:t>
            </w:r>
            <w:r>
              <w:t>learn</w:t>
            </w:r>
            <w:r w:rsidR="005225CA">
              <w:t>t</w:t>
            </w:r>
            <w:r>
              <w:t xml:space="preserve"> previously</w:t>
            </w:r>
            <w:r w:rsidR="005225CA">
              <w:t xml:space="preserve">, while initiating an </w:t>
            </w:r>
            <w:proofErr w:type="spellStart"/>
            <w:r>
              <w:t>adhoc</w:t>
            </w:r>
            <w:proofErr w:type="spellEnd"/>
            <w:r>
              <w:t xml:space="preserve"> group call using on-demand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077F1" w:rsidR="001E41F3" w:rsidRDefault="00000000">
            <w:pPr>
              <w:pStyle w:val="CRCoverPage"/>
              <w:spacing w:after="0"/>
              <w:ind w:left="100"/>
              <w:rPr>
                <w:noProof/>
              </w:rPr>
            </w:pPr>
            <w:fldSimple w:instr=" DOCPROPERTY  SourceIfWg  \* MERGEFORMAT ">
              <w:r w:rsidR="004B6611">
                <w:rPr>
                  <w:noProof/>
                </w:rPr>
                <w:t>Motorola Solutions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71E4F" w:rsidR="001E41F3" w:rsidRDefault="004B6611"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DBAA2" w:rsidR="001E41F3" w:rsidRDefault="007B3E49">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9A4BA00" w:rsidR="001E41F3" w:rsidRDefault="00000000">
            <w:pPr>
              <w:pStyle w:val="CRCoverPage"/>
              <w:spacing w:after="0"/>
              <w:ind w:left="100"/>
              <w:rPr>
                <w:noProof/>
              </w:rPr>
            </w:pPr>
            <w:fldSimple w:instr=" DOCPROPERTY  ResDate  \* MERGEFORMAT ">
              <w:r w:rsidR="004B661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50F23" w:rsidR="001E41F3" w:rsidRDefault="00000000" w:rsidP="00D24991">
            <w:pPr>
              <w:pStyle w:val="CRCoverPage"/>
              <w:spacing w:after="0"/>
              <w:ind w:left="100" w:right="-609"/>
              <w:rPr>
                <w:b/>
                <w:noProof/>
              </w:rPr>
            </w:pPr>
            <w:fldSimple w:instr=" DOCPROPERTY  Cat  \* MERGEFORMAT ">
              <w:r w:rsidR="004B66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C32F5" w:rsidR="001E41F3" w:rsidRDefault="00000000">
            <w:pPr>
              <w:pStyle w:val="CRCoverPage"/>
              <w:spacing w:after="0"/>
              <w:ind w:left="100"/>
              <w:rPr>
                <w:noProof/>
              </w:rPr>
            </w:pPr>
            <w:fldSimple w:instr=" DOCPROPERTY  Release  \* MERGEFORMAT ">
              <w:r w:rsidR="004B66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086E3" w:rsidR="001E41F3" w:rsidRDefault="004B6611">
            <w:pPr>
              <w:pStyle w:val="CRCoverPage"/>
              <w:spacing w:after="0"/>
              <w:ind w:left="100"/>
              <w:rPr>
                <w:noProof/>
              </w:rPr>
            </w:pPr>
            <w:r w:rsidRPr="00F6771D">
              <w:t>The &lt;</w:t>
            </w:r>
            <w:proofErr w:type="spellStart"/>
            <w:r w:rsidRPr="00F6771D">
              <w:t>adhoc</w:t>
            </w:r>
            <w:proofErr w:type="spellEnd"/>
            <w:r w:rsidRPr="00F6771D">
              <w:t>-grp-</w:t>
            </w:r>
            <w:proofErr w:type="spellStart"/>
            <w:r w:rsidRPr="00F6771D">
              <w:t>emg</w:t>
            </w:r>
            <w:proofErr w:type="spellEnd"/>
            <w:r w:rsidRPr="00F6771D">
              <w:t>-alert-grp-</w:t>
            </w:r>
            <w:proofErr w:type="spellStart"/>
            <w:r w:rsidRPr="00F6771D">
              <w:t>ind</w:t>
            </w:r>
            <w:proofErr w:type="spellEnd"/>
            <w:r w:rsidRPr="00F6771D">
              <w:t xml:space="preserve">&gt; element is used in </w:t>
            </w:r>
            <w:proofErr w:type="spellStart"/>
            <w:r w:rsidRPr="00F6771D">
              <w:t>adhoc</w:t>
            </w:r>
            <w:proofErr w:type="spellEnd"/>
            <w:r w:rsidRPr="00F6771D">
              <w:t xml:space="preserve"> group call</w:t>
            </w:r>
            <w:r>
              <w:t xml:space="preserve"> procedures</w:t>
            </w:r>
            <w:r w:rsidRPr="00F6771D">
              <w:t xml:space="preserve"> </w:t>
            </w:r>
            <w:r>
              <w:t xml:space="preserve">using </w:t>
            </w:r>
            <w:r w:rsidRPr="00F6771D">
              <w:t xml:space="preserve">pre-established </w:t>
            </w:r>
            <w:r>
              <w:t xml:space="preserve">sessions, </w:t>
            </w:r>
            <w:r w:rsidRPr="00F6771D">
              <w:t xml:space="preserve">if </w:t>
            </w:r>
            <w:r w:rsidR="001E14D6">
              <w:t>the associated group</w:t>
            </w:r>
            <w:r w:rsidRPr="00F6771D">
              <w:t xml:space="preserve">-identity </w:t>
            </w:r>
            <w:r w:rsidR="001E14D6">
              <w:t xml:space="preserve">was </w:t>
            </w:r>
            <w:r w:rsidRPr="00F6771D">
              <w:t>learn</w:t>
            </w:r>
            <w:r w:rsidR="001E14D6">
              <w:t>t</w:t>
            </w:r>
            <w:r w:rsidRPr="00F6771D">
              <w:t xml:space="preserve"> previously in an </w:t>
            </w:r>
            <w:proofErr w:type="spellStart"/>
            <w:r w:rsidRPr="00F6771D">
              <w:t>adhoc</w:t>
            </w:r>
            <w:proofErr w:type="spellEnd"/>
            <w:r w:rsidRPr="00F6771D">
              <w:t xml:space="preserve"> group emergency alert. The same is not done </w:t>
            </w:r>
            <w:r>
              <w:t xml:space="preserve">in </w:t>
            </w:r>
            <w:proofErr w:type="spellStart"/>
            <w:r w:rsidRPr="00F6771D">
              <w:t>adhoc</w:t>
            </w:r>
            <w:proofErr w:type="spellEnd"/>
            <w:r w:rsidRPr="00F6771D">
              <w:t xml:space="preserve"> group calls</w:t>
            </w:r>
            <w:r>
              <w:t xml:space="preserve"> procedures using </w:t>
            </w:r>
            <w:r w:rsidRPr="00F6771D">
              <w:t>on-demand</w:t>
            </w:r>
            <w:r>
              <w:t xml:space="preserve"> sessions</w:t>
            </w:r>
            <w:r w:rsidRPr="00F6771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9FF87" w:rsidR="001E41F3" w:rsidRDefault="004B6611">
            <w:pPr>
              <w:pStyle w:val="CRCoverPage"/>
              <w:spacing w:after="0"/>
              <w:ind w:left="100"/>
              <w:rPr>
                <w:noProof/>
              </w:rPr>
            </w:pPr>
            <w:proofErr w:type="spellStart"/>
            <w:r w:rsidRPr="008B0085">
              <w:t>A</w:t>
            </w:r>
            <w:r>
              <w:t>dhoc</w:t>
            </w:r>
            <w:proofErr w:type="spellEnd"/>
            <w:r>
              <w:t xml:space="preserve"> group call setup </w:t>
            </w:r>
            <w:r w:rsidR="00227821">
              <w:t xml:space="preserve">client </w:t>
            </w:r>
            <w:r>
              <w:t>procedure using on-demand session</w:t>
            </w:r>
            <w:r w:rsidRPr="00F6771D">
              <w:t xml:space="preserve"> </w:t>
            </w:r>
            <w:r w:rsidR="00227821">
              <w:t xml:space="preserve">is </w:t>
            </w:r>
            <w:r>
              <w:t xml:space="preserve">enhanced to use the </w:t>
            </w:r>
            <w:r w:rsidRPr="00F6771D">
              <w:t>&lt;</w:t>
            </w:r>
            <w:proofErr w:type="spellStart"/>
            <w:r w:rsidRPr="00F6771D">
              <w:t>adhoc</w:t>
            </w:r>
            <w:proofErr w:type="spellEnd"/>
            <w:r w:rsidRPr="00F6771D">
              <w:t>-grp-</w:t>
            </w:r>
            <w:proofErr w:type="spellStart"/>
            <w:r w:rsidRPr="00F6771D">
              <w:t>emg</w:t>
            </w:r>
            <w:proofErr w:type="spellEnd"/>
            <w:r w:rsidRPr="00F6771D">
              <w:t>-alert-grp-</w:t>
            </w:r>
            <w:proofErr w:type="spellStart"/>
            <w:r w:rsidRPr="00F6771D">
              <w:t>ind</w:t>
            </w:r>
            <w:proofErr w:type="spellEnd"/>
            <w:r w:rsidRPr="00F6771D">
              <w:t>&gt; elemen</w:t>
            </w:r>
            <w:r>
              <w:t xml:space="preserve">t, if the call setup </w:t>
            </w:r>
            <w:r w:rsidRPr="00AA45D1">
              <w:t>request follows an emergency alert</w:t>
            </w:r>
            <w:r>
              <w:t xml:space="preserve"> for an </w:t>
            </w:r>
            <w:proofErr w:type="spellStart"/>
            <w:r w:rsidRPr="00AA45D1">
              <w:t>ad</w:t>
            </w:r>
            <w:r>
              <w:t>hoc</w:t>
            </w:r>
            <w:proofErr w:type="spellEnd"/>
            <w:r>
              <w:t xml:space="preserve"> group, in which the </w:t>
            </w:r>
            <w:r w:rsidR="004221C7">
              <w:t>group</w:t>
            </w:r>
            <w:r w:rsidRPr="00F6771D">
              <w:t xml:space="preserve">-identity </w:t>
            </w:r>
            <w:r>
              <w:t xml:space="preserve">was </w:t>
            </w:r>
            <w:r w:rsidRPr="00F6771D">
              <w:t>learn</w:t>
            </w:r>
            <w:r w:rsidR="004221C7">
              <w:t>t</w:t>
            </w:r>
            <w:r w:rsidRPr="00F6771D">
              <w:t xml:space="preserve"> previously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145C0" w:rsidR="001E41F3" w:rsidRDefault="004B6611">
            <w:pPr>
              <w:pStyle w:val="CRCoverPage"/>
              <w:spacing w:after="0"/>
              <w:ind w:left="100"/>
              <w:rPr>
                <w:noProof/>
              </w:rPr>
            </w:pPr>
            <w:r w:rsidRPr="00F6771D">
              <w:t>&lt;</w:t>
            </w:r>
            <w:proofErr w:type="spellStart"/>
            <w:r w:rsidRPr="00F6771D">
              <w:t>adhoc</w:t>
            </w:r>
            <w:proofErr w:type="spellEnd"/>
            <w:r w:rsidRPr="00F6771D">
              <w:t>-grp-</w:t>
            </w:r>
            <w:proofErr w:type="spellStart"/>
            <w:r w:rsidRPr="00F6771D">
              <w:t>emg</w:t>
            </w:r>
            <w:proofErr w:type="spellEnd"/>
            <w:r w:rsidRPr="00F6771D">
              <w:t>-alert-grp-</w:t>
            </w:r>
            <w:proofErr w:type="spellStart"/>
            <w:r w:rsidRPr="00F6771D">
              <w:t>ind</w:t>
            </w:r>
            <w:proofErr w:type="spellEnd"/>
            <w:r w:rsidRPr="00F6771D">
              <w:t>&gt; elemen</w:t>
            </w:r>
            <w:r>
              <w:t xml:space="preserve">t will not be used correctly in </w:t>
            </w:r>
            <w:proofErr w:type="spellStart"/>
            <w:r>
              <w:t>adhoc</w:t>
            </w:r>
            <w:proofErr w:type="spellEnd"/>
            <w:r>
              <w:t xml:space="preserve"> group call using on-demand sessions, to detect </w:t>
            </w:r>
            <w:r w:rsidRPr="00F6771D">
              <w:t xml:space="preserve">if </w:t>
            </w:r>
            <w:r>
              <w:t xml:space="preserve">the associated </w:t>
            </w:r>
            <w:r w:rsidR="004221C7">
              <w:t>group</w:t>
            </w:r>
            <w:r w:rsidRPr="00F6771D">
              <w:t xml:space="preserve">-identity </w:t>
            </w:r>
            <w:r>
              <w:t xml:space="preserve">was </w:t>
            </w:r>
            <w:r w:rsidRPr="00F6771D">
              <w:t>learn</w:t>
            </w:r>
            <w:r>
              <w:t>t</w:t>
            </w:r>
            <w:r w:rsidRPr="00F6771D">
              <w:t xml:space="preserve"> previously in an </w:t>
            </w:r>
            <w:proofErr w:type="spellStart"/>
            <w:r w:rsidRPr="00F6771D">
              <w:t>adhoc</w:t>
            </w:r>
            <w:proofErr w:type="spellEnd"/>
            <w:r w:rsidRPr="00F6771D">
              <w:t xml:space="preserve"> group emergency alert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20D92" w:rsidR="001E41F3" w:rsidRDefault="003D7B52">
            <w:pPr>
              <w:pStyle w:val="CRCoverPage"/>
              <w:spacing w:after="0"/>
              <w:ind w:left="100"/>
              <w:rPr>
                <w:noProof/>
              </w:rPr>
            </w:pPr>
            <w:r>
              <w:rPr>
                <w:noProof/>
              </w:rPr>
              <w:t>17.2.2.1.1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C730D" w:rsidR="001E41F3" w:rsidRDefault="003D7B5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68A33" w:rsidR="001E41F3" w:rsidRDefault="003D7B5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07D26" w:rsidR="001E41F3" w:rsidRDefault="003D7B5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1A603" w:rsidR="001E41F3" w:rsidRDefault="003D7B5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D9C3CA" w:rsidR="008863B9" w:rsidRDefault="0037487F">
            <w:pPr>
              <w:pStyle w:val="CRCoverPage"/>
              <w:spacing w:after="0"/>
              <w:ind w:left="100"/>
              <w:rPr>
                <w:noProof/>
              </w:rPr>
            </w:pPr>
            <w:r>
              <w:rPr>
                <w:noProof/>
              </w:rPr>
              <w:t>C1-240519</w:t>
            </w:r>
          </w:p>
        </w:tc>
      </w:tr>
    </w:tbl>
    <w:p w14:paraId="17759814" w14:textId="77777777" w:rsidR="001E41F3" w:rsidRDefault="001E41F3">
      <w:pPr>
        <w:pStyle w:val="CRCoverPage"/>
        <w:spacing w:after="0"/>
        <w:rPr>
          <w:noProof/>
          <w:sz w:val="8"/>
          <w:szCs w:val="8"/>
        </w:rPr>
      </w:pPr>
    </w:p>
    <w:p w14:paraId="567EB7D2" w14:textId="77777777" w:rsidR="00661563" w:rsidRDefault="00661563" w:rsidP="00661563">
      <w:pPr>
        <w:rPr>
          <w:noProof/>
        </w:rPr>
        <w:sectPr w:rsidR="00661563" w:rsidSect="00DD2709">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661563" w14:paraId="0E0CFB5F" w14:textId="77777777" w:rsidTr="00693D08">
        <w:tc>
          <w:tcPr>
            <w:tcW w:w="9629" w:type="dxa"/>
          </w:tcPr>
          <w:p w14:paraId="565ECDE0" w14:textId="77777777" w:rsidR="00661563" w:rsidRDefault="00661563" w:rsidP="00693D08">
            <w:pPr>
              <w:jc w:val="center"/>
              <w:rPr>
                <w:noProof/>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23141BB1" w14:textId="77777777" w:rsidR="00661563" w:rsidRPr="0073469F" w:rsidRDefault="00661563" w:rsidP="00661563">
      <w:pPr>
        <w:pStyle w:val="Heading5"/>
        <w:rPr>
          <w:rFonts w:eastAsia="Malgun Gothic"/>
        </w:rPr>
      </w:pPr>
      <w:bookmarkStart w:id="3" w:name="_Toc155364318"/>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proofErr w:type="gramStart"/>
      <w:r>
        <w:rPr>
          <w:lang w:eastAsia="ko-KR"/>
        </w:rPr>
        <w:t>procedures</w:t>
      </w:r>
      <w:bookmarkEnd w:id="3"/>
      <w:proofErr w:type="gramEnd"/>
    </w:p>
    <w:p w14:paraId="55772745" w14:textId="77777777" w:rsidR="00661563" w:rsidRDefault="00661563" w:rsidP="00660FD2">
      <w:pPr>
        <w:rPr>
          <w:ins w:id="4" w:author="Sudipto Biswas" w:date="2024-02-08T17:24:00Z"/>
        </w:rPr>
      </w:pPr>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the MCPTT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-group-call-support&gt; element and if an &lt;allow-</w:t>
      </w:r>
      <w:proofErr w:type="spellStart"/>
      <w:r w:rsidRPr="00F442E6">
        <w:t>adhoc</w:t>
      </w:r>
      <w:proofErr w:type="spellEnd"/>
      <w:r w:rsidRPr="00F442E6">
        <w:t>-group-call-support&gt; element does not exist, or is set to a value of "false</w:t>
      </w:r>
      <w:r>
        <w:t>, then the MCPTT client:</w:t>
      </w:r>
    </w:p>
    <w:p w14:paraId="572A7754" w14:textId="77777777" w:rsidR="00661563" w:rsidRDefault="00661563" w:rsidP="00661563">
      <w:pPr>
        <w:pStyle w:val="B1"/>
      </w:pPr>
      <w:r w:rsidRPr="0073469F">
        <w:t>1)</w:t>
      </w:r>
      <w:r w:rsidRPr="0073469F">
        <w:tab/>
      </w:r>
      <w:r>
        <w:t xml:space="preserve">should indicate to the MCPTT user that </w:t>
      </w:r>
      <w:proofErr w:type="spellStart"/>
      <w:r>
        <w:t>adhoc</w:t>
      </w:r>
      <w:proofErr w:type="spellEnd"/>
      <w:r>
        <w:t xml:space="preserve"> group calls are not allowed; and</w:t>
      </w:r>
    </w:p>
    <w:p w14:paraId="1330B59F" w14:textId="77777777" w:rsidR="00661563" w:rsidRDefault="00661563" w:rsidP="00661563">
      <w:pPr>
        <w:pStyle w:val="B1"/>
      </w:pPr>
      <w:r>
        <w:t>2)</w:t>
      </w:r>
      <w:r>
        <w:tab/>
        <w:t>shall skip the remainder of this procedure.</w:t>
      </w:r>
    </w:p>
    <w:p w14:paraId="4EB46203" w14:textId="77777777" w:rsidR="00661563" w:rsidRPr="0073469F" w:rsidRDefault="00661563" w:rsidP="00661563">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7920F157" w14:textId="77777777" w:rsidR="00661563" w:rsidRPr="00676A6C" w:rsidRDefault="00661563" w:rsidP="00661563">
      <w:pPr>
        <w:rPr>
          <w:lang w:val="en-US" w:eastAsia="ko-KR"/>
        </w:rPr>
      </w:pPr>
      <w:r w:rsidRPr="0073469F">
        <w:rPr>
          <w:lang w:eastAsia="ko-KR"/>
        </w:rPr>
        <w:t>The MCPTT client:</w:t>
      </w:r>
    </w:p>
    <w:p w14:paraId="7FD79827" w14:textId="77777777" w:rsidR="00661563" w:rsidRDefault="00661563" w:rsidP="00661563">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MCPTT function serving the MCPTT </w:t>
      </w:r>
      <w:proofErr w:type="gramStart"/>
      <w:r>
        <w:t>user</w:t>
      </w:r>
      <w:r w:rsidRPr="0073469F">
        <w:rPr>
          <w:lang w:eastAsia="ko-KR"/>
        </w:rPr>
        <w:t>;</w:t>
      </w:r>
      <w:proofErr w:type="gramEnd"/>
    </w:p>
    <w:p w14:paraId="0CF5129F" w14:textId="77777777" w:rsidR="00661563" w:rsidRPr="0073469F" w:rsidRDefault="00661563" w:rsidP="00661563">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30D81A61" w14:textId="77777777" w:rsidR="00661563" w:rsidRPr="0073469F" w:rsidRDefault="00661563" w:rsidP="00661563">
      <w:pPr>
        <w:pStyle w:val="B1"/>
      </w:pPr>
      <w:r>
        <w:t>3</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p>
    <w:p w14:paraId="6D78D30D" w14:textId="77777777" w:rsidR="00661563" w:rsidRPr="0073469F" w:rsidRDefault="00661563" w:rsidP="00661563">
      <w:pPr>
        <w:pStyle w:val="B1"/>
      </w:pPr>
      <w:r>
        <w:t>4</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4F45956E" w14:textId="77777777" w:rsidR="00661563" w:rsidRPr="0073469F" w:rsidRDefault="00661563" w:rsidP="00661563">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3B82729B" w14:textId="77777777" w:rsidR="00661563" w:rsidRPr="0073469F" w:rsidRDefault="00661563" w:rsidP="00661563">
      <w:pPr>
        <w:pStyle w:val="B1"/>
      </w:pPr>
      <w:r>
        <w:t>6</w:t>
      </w:r>
      <w:r w:rsidRPr="0073469F">
        <w:t>)</w:t>
      </w:r>
      <w:r w:rsidRPr="0073469F">
        <w:tab/>
        <w:t xml:space="preserve">should include the "timer" option tag in the Supported header </w:t>
      </w:r>
      <w:proofErr w:type="gramStart"/>
      <w:r w:rsidRPr="0073469F">
        <w:t>field;</w:t>
      </w:r>
      <w:proofErr w:type="gramEnd"/>
    </w:p>
    <w:p w14:paraId="16736F64" w14:textId="77777777" w:rsidR="00661563" w:rsidRPr="0073469F" w:rsidRDefault="00661563" w:rsidP="00661563">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p>
    <w:p w14:paraId="658502F4" w14:textId="77777777" w:rsidR="00661563" w:rsidRPr="0073469F" w:rsidRDefault="00661563" w:rsidP="00661563">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3ACF2A40" w14:textId="77777777" w:rsidR="00661563" w:rsidRPr="0073469F" w:rsidRDefault="00661563" w:rsidP="00661563">
      <w:pPr>
        <w:pStyle w:val="B1"/>
      </w:pPr>
      <w:r>
        <w:t>9</w:t>
      </w:r>
      <w:r w:rsidRPr="0073469F">
        <w:t>)</w:t>
      </w:r>
      <w:r w:rsidRPr="0073469F">
        <w:tab/>
        <w:t xml:space="preserve">if the MCPTT user has requested the origination of a broadcast </w:t>
      </w:r>
      <w:proofErr w:type="spellStart"/>
      <w:r>
        <w:t>adhoc</w:t>
      </w:r>
      <w:proofErr w:type="spellEnd"/>
      <w:r>
        <w:t xml:space="preserve"> </w:t>
      </w:r>
      <w:r w:rsidRPr="0073469F">
        <w:t xml:space="preserve">group call, the MCPTT client shall comply with the procedures in </w:t>
      </w:r>
      <w:r>
        <w:t>clause</w:t>
      </w:r>
      <w:r w:rsidRPr="0073469F">
        <w:t> </w:t>
      </w:r>
      <w:proofErr w:type="gramStart"/>
      <w:r w:rsidRPr="0073469F">
        <w:t>6.2.8.2;</w:t>
      </w:r>
      <w:proofErr w:type="gramEnd"/>
    </w:p>
    <w:p w14:paraId="3894AA66" w14:textId="77777777" w:rsidR="00661563" w:rsidRDefault="00661563" w:rsidP="00661563">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3A59DA08" w14:textId="77777777" w:rsidR="00661563" w:rsidRDefault="00661563" w:rsidP="00661563">
      <w:pPr>
        <w:pStyle w:val="B2"/>
      </w:pPr>
      <w:r>
        <w:t>a)</w:t>
      </w:r>
      <w:r>
        <w:tab/>
      </w:r>
      <w:r w:rsidRPr="0073469F">
        <w:t>the &lt;session-type&gt; element set to a value of "</w:t>
      </w:r>
      <w:proofErr w:type="spellStart"/>
      <w:r>
        <w:t>adhoc</w:t>
      </w:r>
      <w:proofErr w:type="spellEnd"/>
      <w:proofErr w:type="gramStart"/>
      <w:r w:rsidRPr="0073469F">
        <w:t>";</w:t>
      </w:r>
      <w:proofErr w:type="gramEnd"/>
    </w:p>
    <w:p w14:paraId="240E299E" w14:textId="77777777" w:rsidR="00661563" w:rsidDel="00C23DE1" w:rsidRDefault="00661563" w:rsidP="00661563">
      <w:pPr>
        <w:pStyle w:val="B2"/>
        <w:rPr>
          <w:del w:id="5" w:author="Sudipto Biswas" w:date="2024-02-08T17:42:00Z"/>
        </w:rPr>
      </w:pPr>
      <w:r>
        <w:t>b)</w:t>
      </w:r>
      <w:r>
        <w:tab/>
      </w:r>
      <w:ins w:id="6" w:author="Sudipto Biswas" w:date="2024-02-08T17:38:00Z">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or </w:t>
        </w:r>
      </w:ins>
      <w:r w:rsidRPr="00C91445">
        <w:t xml:space="preserve">if the MCPTT client </w:t>
      </w:r>
      <w:r>
        <w:t xml:space="preserve">needs to include an identity of </w:t>
      </w:r>
      <w:proofErr w:type="spellStart"/>
      <w:r>
        <w:t>adhoc</w:t>
      </w:r>
      <w:proofErr w:type="spellEnd"/>
      <w:r>
        <w:t xml:space="preserve"> group, the &lt;</w:t>
      </w:r>
      <w:proofErr w:type="spellStart"/>
      <w:r>
        <w:t>mcptt</w:t>
      </w:r>
      <w:proofErr w:type="spellEnd"/>
      <w:r>
        <w:t>-request-</w:t>
      </w:r>
      <w:proofErr w:type="spellStart"/>
      <w:r>
        <w:t>uri</w:t>
      </w:r>
      <w:proofErr w:type="spellEnd"/>
      <w:r>
        <w:t xml:space="preserve">&gt; element set to the identity of the </w:t>
      </w:r>
      <w:proofErr w:type="spellStart"/>
      <w:r>
        <w:t>adhoc</w:t>
      </w:r>
      <w:proofErr w:type="spellEnd"/>
      <w:r>
        <w:t xml:space="preserve"> </w:t>
      </w:r>
      <w:proofErr w:type="spellStart"/>
      <w:r>
        <w:t>group;</w:t>
      </w:r>
    </w:p>
    <w:p w14:paraId="4E5F5B87" w14:textId="77777777" w:rsidR="00661563" w:rsidRDefault="00661563" w:rsidP="00661563">
      <w:pPr>
        <w:pStyle w:val="NO"/>
      </w:pPr>
      <w:r w:rsidRPr="00C91445">
        <w:t>NOTE</w:t>
      </w:r>
      <w:proofErr w:type="spellEnd"/>
      <w:r w:rsidRPr="00C91445">
        <w:t>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then this element is included and</w:t>
      </w:r>
      <w:r w:rsidRPr="00C91445">
        <w:t xml:space="preserve"> </w:t>
      </w:r>
      <w:r>
        <w:t>t</w:t>
      </w:r>
      <w:r w:rsidRPr="00C91445">
        <w:t xml:space="preserve">he </w:t>
      </w:r>
      <w:r>
        <w:t xml:space="preserve">identity of </w:t>
      </w:r>
      <w:proofErr w:type="spellStart"/>
      <w:r>
        <w:t>adhoc</w:t>
      </w:r>
      <w:proofErr w:type="spellEnd"/>
      <w:r>
        <w:t xml:space="preserve"> group</w:t>
      </w:r>
      <w:r w:rsidRPr="00C91445">
        <w:t xml:space="preserve"> </w:t>
      </w:r>
      <w:r>
        <w:t xml:space="preserve">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proofErr w:type="gramEnd"/>
      <w:r>
        <w:t xml:space="preserve"> is used</w:t>
      </w:r>
      <w:r w:rsidRPr="00C91445">
        <w:t>.</w:t>
      </w:r>
    </w:p>
    <w:p w14:paraId="3B472EAC" w14:textId="77777777" w:rsidR="00661563" w:rsidRDefault="00661563" w:rsidP="00661563">
      <w:pPr>
        <w:pStyle w:val="NO"/>
      </w:pPr>
      <w:r w:rsidRPr="00C91445">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34D65427" w14:textId="77777777" w:rsidR="00661563" w:rsidRPr="002A5E26" w:rsidRDefault="00661563" w:rsidP="00661563">
      <w:pPr>
        <w:pStyle w:val="B2"/>
      </w:pPr>
      <w:r>
        <w:t>c)</w:t>
      </w:r>
      <w:r>
        <w:tab/>
        <w:t>the &lt;</w:t>
      </w:r>
      <w:proofErr w:type="spellStart"/>
      <w:r>
        <w:t>mcptt</w:t>
      </w:r>
      <w:proofErr w:type="spellEnd"/>
      <w:r>
        <w:t>-client-id&gt; element set to the MCPTT client ID of the originating MCPTT client; and</w:t>
      </w:r>
    </w:p>
    <w:p w14:paraId="1D672394" w14:textId="77777777" w:rsidR="00661563" w:rsidRDefault="00661563" w:rsidP="00661563">
      <w:pPr>
        <w:pStyle w:val="NO"/>
      </w:pPr>
      <w:r>
        <w:lastRenderedPageBreak/>
        <w:t>NOTE 3:</w:t>
      </w:r>
      <w:r>
        <w:tab/>
        <w:t>The MCPTT client does not include the MCPTT ID of the originating MCPTT user in the body, as this will be inserted into the body of the SIP INVITE request that is sent from the originating participating MCPTT function.</w:t>
      </w:r>
    </w:p>
    <w:p w14:paraId="18CC9C37" w14:textId="77777777" w:rsidR="00661563" w:rsidRDefault="00661563" w:rsidP="00661563">
      <w:pPr>
        <w:pStyle w:val="B2"/>
        <w:rPr>
          <w:lang w:eastAsia="ko-KR"/>
        </w:rPr>
      </w:pPr>
      <w:r>
        <w:rPr>
          <w:lang w:eastAsia="ko-KR"/>
        </w:rPr>
        <w:t>d)</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7C91AD56" w14:textId="77777777" w:rsidR="00661563" w:rsidRPr="00C91445" w:rsidRDefault="00661563" w:rsidP="00661563">
      <w:pPr>
        <w:pStyle w:val="B3"/>
      </w:pPr>
      <w:proofErr w:type="spellStart"/>
      <w:r>
        <w:t>i</w:t>
      </w:r>
      <w:proofErr w:type="spellEnd"/>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w:t>
      </w:r>
      <w:proofErr w:type="gramStart"/>
      <w:r w:rsidRPr="00C91445">
        <w:t>alias;</w:t>
      </w:r>
      <w:proofErr w:type="gramEnd"/>
      <w:r>
        <w:t xml:space="preserve"> </w:t>
      </w:r>
    </w:p>
    <w:p w14:paraId="7BB3C7C1" w14:textId="77777777" w:rsidR="00661563" w:rsidRDefault="00661563" w:rsidP="00661563">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3B033FB5" w14:textId="1E36AFE2" w:rsidR="00661563" w:rsidRDefault="00661563" w:rsidP="00661563">
      <w:pPr>
        <w:pStyle w:val="B3"/>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del w:id="7" w:author="Sudipto Biswas" w:date="2024-02-28T11:27:00Z">
        <w:r w:rsidDel="00660FD2">
          <w:rPr>
            <w:lang w:val="en-US"/>
          </w:rPr>
          <w:delText xml:space="preserve"> and</w:delText>
        </w:r>
      </w:del>
    </w:p>
    <w:p w14:paraId="06AFE1B1" w14:textId="11A056B4" w:rsidR="00661563" w:rsidRDefault="00661563" w:rsidP="00661563">
      <w:pPr>
        <w:pStyle w:val="B3"/>
        <w:rPr>
          <w:ins w:id="8" w:author="Sudipto Biswas" w:date="2024-02-08T17:43:00Z"/>
          <w:lang w:val="en-US"/>
        </w:rPr>
      </w:pPr>
      <w:r>
        <w:rPr>
          <w:lang w:val="en-US"/>
        </w:rPr>
        <w:t>iii</w:t>
      </w:r>
      <w:r w:rsidRPr="00B62D1C">
        <w:rPr>
          <w:lang w:val="en-US"/>
        </w:rPr>
        <w:t>)</w:t>
      </w:r>
      <w:r w:rsidRPr="00B62D1C">
        <w:rPr>
          <w:lang w:val="en-US"/>
        </w:rPr>
        <w:tab/>
      </w:r>
      <w:r>
        <w:rPr>
          <w:lang w:eastAsia="ko-KR"/>
        </w:rPr>
        <w:t xml:space="preserve">if end-to-end security needs to be established for the MCPTT </w:t>
      </w:r>
      <w:proofErr w:type="spellStart"/>
      <w:r>
        <w:rPr>
          <w:lang w:eastAsia="ko-KR"/>
        </w:rPr>
        <w:t>adhoc</w:t>
      </w:r>
      <w:proofErr w:type="spellEnd"/>
      <w:r>
        <w:rPr>
          <w:lang w:eastAsia="ko-KR"/>
        </w:rPr>
        <w:t xml:space="preserve"> group session</w:t>
      </w:r>
      <w:r w:rsidRPr="00B62D1C">
        <w:rPr>
          <w:lang w:val="en-US"/>
        </w:rPr>
        <w:t>,</w:t>
      </w:r>
      <w:r w:rsidRPr="00B62D1C">
        <w:t xml:space="preserve"> </w:t>
      </w:r>
      <w:r>
        <w:t>the &lt;</w:t>
      </w:r>
      <w:r>
        <w:rPr>
          <w:lang w:eastAsia="ko-KR"/>
        </w:rPr>
        <w:t>end-to-end-</w:t>
      </w:r>
      <w:proofErr w:type="spellStart"/>
      <w:r>
        <w:rPr>
          <w:lang w:eastAsia="ko-KR"/>
        </w:rPr>
        <w:t>ecurity</w:t>
      </w:r>
      <w:proofErr w:type="spellEnd"/>
      <w:r>
        <w:t xml:space="preserve">&gt; </w:t>
      </w:r>
      <w:r w:rsidRPr="002C5CDD">
        <w:t>element set to "true"</w:t>
      </w:r>
      <w:r w:rsidRPr="00B62D1C">
        <w:rPr>
          <w:lang w:val="en-US"/>
        </w:rPr>
        <w:t>;</w:t>
      </w:r>
      <w:ins w:id="9" w:author="Sudipto Biswas" w:date="2024-02-28T11:27:00Z">
        <w:r w:rsidR="00660FD2">
          <w:rPr>
            <w:lang w:val="en-US"/>
          </w:rPr>
          <w:t xml:space="preserve"> and</w:t>
        </w:r>
      </w:ins>
    </w:p>
    <w:p w14:paraId="2471FC19" w14:textId="77777777" w:rsidR="00661563" w:rsidRDefault="00661563" w:rsidP="00661563">
      <w:pPr>
        <w:pStyle w:val="B3"/>
      </w:pPr>
      <w:ins w:id="10" w:author="Sudipto Biswas" w:date="2024-02-08T17:49:00Z">
        <w:r>
          <w:rPr>
            <w:lang w:val="en-US"/>
          </w:rPr>
          <w:t>iv</w:t>
        </w:r>
        <w:r w:rsidRPr="00B62D1C">
          <w:rPr>
            <w:lang w:val="en-US"/>
          </w:rPr>
          <w:t>)</w:t>
        </w:r>
        <w:r w:rsidRPr="00B62D1C">
          <w:rPr>
            <w:lang w:val="en-US"/>
          </w:rPr>
          <w:tab/>
        </w:r>
      </w:ins>
      <w:ins w:id="11" w:author="Sudipto Biswas" w:date="2024-02-08T17:43:00Z">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w:t>
        </w:r>
      </w:ins>
      <w:ins w:id="12" w:author="Sudipto Biswas" w:date="2024-02-08T17:51:00Z">
        <w:r>
          <w:t xml:space="preserve">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proofErr w:type="gramStart"/>
        <w:r w:rsidRPr="002C5CDD">
          <w:t>"</w:t>
        </w:r>
        <w:r w:rsidRPr="00B62D1C">
          <w:t>;</w:t>
        </w:r>
      </w:ins>
      <w:proofErr w:type="gramEnd"/>
    </w:p>
    <w:p w14:paraId="43E118C8" w14:textId="77777777" w:rsidR="00661563" w:rsidRDefault="00661563" w:rsidP="00661563">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roofErr w:type="gramStart"/>
      <w:r w:rsidRPr="0073469F">
        <w:rPr>
          <w:lang w:eastAsia="ko-KR"/>
        </w:rPr>
        <w:t>];</w:t>
      </w:r>
      <w:proofErr w:type="gramEnd"/>
    </w:p>
    <w:p w14:paraId="2D80985C" w14:textId="77777777" w:rsidR="00661563" w:rsidRDefault="00661563" w:rsidP="00661563">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w:t>
      </w:r>
      <w:r>
        <w:rPr>
          <w:lang w:eastAsia="ko-KR"/>
        </w:rPr>
        <w:t>a &lt;call-participants-</w:t>
      </w:r>
      <w:proofErr w:type="spellStart"/>
      <w:r>
        <w:rPr>
          <w:lang w:eastAsia="ko-KR"/>
        </w:rPr>
        <w:t>criterias</w:t>
      </w:r>
      <w:proofErr w:type="spellEnd"/>
      <w:r>
        <w:rPr>
          <w:lang w:eastAsia="ko-KR"/>
        </w:rPr>
        <w:t xml:space="preserve">&gt;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p>
    <w:p w14:paraId="3961C3E2" w14:textId="77777777" w:rsidR="00661563" w:rsidRDefault="00661563" w:rsidP="00661563">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76A4935C" w14:textId="5A3DB099" w:rsidR="00661563" w:rsidRPr="0073469F" w:rsidRDefault="00661563" w:rsidP="00661563">
      <w:pPr>
        <w:pStyle w:val="B1"/>
      </w:pPr>
      <w:r w:rsidRPr="0073469F">
        <w:t>1</w:t>
      </w:r>
      <w:r>
        <w:t>3</w:t>
      </w:r>
      <w:r w:rsidRPr="0073469F">
        <w:t>)</w:t>
      </w:r>
      <w:r w:rsidRPr="0073469F">
        <w:tab/>
        <w:t xml:space="preserve">shall </w:t>
      </w:r>
      <w:proofErr w:type="spellStart"/>
      <w:r w:rsidRPr="0073469F">
        <w:t>inlude</w:t>
      </w:r>
      <w:proofErr w:type="spellEnd"/>
      <w:r w:rsidRPr="0073469F">
        <w:t xml:space="preserve"> an SDP offer according to 3GPP TS 24.229 [4] with the clarifications given in </w:t>
      </w:r>
      <w:r>
        <w:t>clause</w:t>
      </w:r>
      <w:r w:rsidRPr="0073469F">
        <w:t> </w:t>
      </w:r>
      <w:proofErr w:type="gramStart"/>
      <w:r w:rsidRPr="0073469F">
        <w:t>6.2.1;</w:t>
      </w:r>
      <w:proofErr w:type="gramEnd"/>
    </w:p>
    <w:p w14:paraId="22B61D98" w14:textId="77777777" w:rsidR="00661563" w:rsidRDefault="00661563" w:rsidP="00661563">
      <w:pPr>
        <w:pStyle w:val="B1"/>
      </w:pPr>
      <w:r w:rsidRPr="0073469F">
        <w:t>1</w:t>
      </w:r>
      <w:r>
        <w:t>4</w:t>
      </w:r>
      <w:r w:rsidRPr="0073469F">
        <w:t>)</w:t>
      </w:r>
      <w:r w:rsidRPr="0073469F">
        <w:tab/>
        <w:t xml:space="preserve">if an implicit floor request is required, shall indicate this as specified in </w:t>
      </w:r>
      <w:r>
        <w:t>clause</w:t>
      </w:r>
      <w:r w:rsidRPr="0073469F">
        <w:t xml:space="preserve"> 6.4 </w:t>
      </w:r>
      <w:r>
        <w:t>and</w:t>
      </w:r>
    </w:p>
    <w:p w14:paraId="3F9A1CB9" w14:textId="77777777" w:rsidR="00661563" w:rsidRPr="0073469F" w:rsidRDefault="00661563" w:rsidP="00661563">
      <w:pPr>
        <w:pStyle w:val="B2"/>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 xml:space="preserve">[50]) is set to a value of "true", shall include an application/vnd.3gpp.mcptt-location-info+xml MIME body with a &lt;Report&gt; element included in the &lt;location-info&gt; root element; </w:t>
      </w:r>
      <w:r w:rsidRPr="0073469F">
        <w:t>and</w:t>
      </w:r>
    </w:p>
    <w:p w14:paraId="164CAA25" w14:textId="77777777" w:rsidR="00661563" w:rsidRPr="0073469F" w:rsidRDefault="00661563" w:rsidP="00661563">
      <w:pPr>
        <w:pStyle w:val="B1"/>
      </w:pPr>
      <w:r w:rsidRPr="0073469F">
        <w:t>1</w:t>
      </w:r>
      <w:r>
        <w:t>5</w:t>
      </w:r>
      <w:r w:rsidRPr="0073469F">
        <w:t>)</w:t>
      </w:r>
      <w:r w:rsidRPr="0073469F">
        <w:tab/>
        <w:t>shall send the SIP INVITE request towards the MCPTT server according to 3GPP TS 24.229 [4].</w:t>
      </w:r>
    </w:p>
    <w:p w14:paraId="1628051E" w14:textId="77777777" w:rsidR="00661563" w:rsidRPr="0073469F" w:rsidRDefault="00661563" w:rsidP="00661563">
      <w:r w:rsidRPr="0073469F">
        <w:t>On receiving a SIP 2xx response to the SIP INVITE request, the MCPTT client:</w:t>
      </w:r>
    </w:p>
    <w:p w14:paraId="185901CE" w14:textId="77777777" w:rsidR="00661563" w:rsidRPr="0073469F" w:rsidRDefault="00661563" w:rsidP="00661563">
      <w:pPr>
        <w:pStyle w:val="B1"/>
      </w:pPr>
      <w:r w:rsidRPr="0073469F">
        <w:t>1)</w:t>
      </w:r>
      <w:r w:rsidRPr="0073469F">
        <w:tab/>
        <w:t>shall interact with the user plane as specified in 3GPP TS 24.380 [5</w:t>
      </w:r>
      <w:proofErr w:type="gramStart"/>
      <w:r w:rsidRPr="0073469F">
        <w:t>];</w:t>
      </w:r>
      <w:proofErr w:type="gramEnd"/>
    </w:p>
    <w:p w14:paraId="29A6EE44" w14:textId="77777777" w:rsidR="00661563" w:rsidRPr="00C569BF" w:rsidRDefault="00661563" w:rsidP="00661563">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xml:space="preserve">) if received in the P-Answer-State header </w:t>
      </w:r>
      <w:proofErr w:type="gramStart"/>
      <w:r>
        <w:t>field</w:t>
      </w:r>
      <w:r>
        <w:rPr>
          <w:lang w:eastAsia="ko-KR"/>
        </w:rPr>
        <w:t>;</w:t>
      </w:r>
      <w:proofErr w:type="gramEnd"/>
    </w:p>
    <w:p w14:paraId="040F638D" w14:textId="77777777" w:rsidR="00661563" w:rsidRPr="00C569BF" w:rsidRDefault="00661563" w:rsidP="00661563">
      <w:pPr>
        <w:pStyle w:val="B1"/>
      </w:pPr>
      <w:r>
        <w:t>3</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 and</w:t>
      </w:r>
    </w:p>
    <w:p w14:paraId="5D6AB837" w14:textId="77777777" w:rsidR="00661563" w:rsidRPr="00C569BF" w:rsidRDefault="00661563" w:rsidP="00661563">
      <w:pPr>
        <w:pStyle w:val="B1"/>
      </w:pPr>
      <w:r>
        <w:t>4</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w:t>
      </w:r>
    </w:p>
    <w:p w14:paraId="622A0552" w14:textId="77777777" w:rsidR="00661563" w:rsidRDefault="00661563" w:rsidP="00661563">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011B17D9" w14:textId="77777777" w:rsidR="00661563" w:rsidRPr="0073469F" w:rsidRDefault="00661563" w:rsidP="00661563">
      <w:pPr>
        <w:pStyle w:val="B1"/>
      </w:pPr>
      <w:r w:rsidRPr="0073469F">
        <w:t>1)</w:t>
      </w:r>
      <w:r w:rsidRPr="0073469F">
        <w:tab/>
        <w:t>shall interact with the user plane as specified in 3GPP TS 24.380 [5]</w:t>
      </w:r>
      <w:r>
        <w:t>; and</w:t>
      </w:r>
    </w:p>
    <w:p w14:paraId="09F82A42" w14:textId="54E0F85A" w:rsidR="00661563" w:rsidRPr="00EC2226" w:rsidRDefault="00661563" w:rsidP="004D2B02">
      <w:pPr>
        <w:pStyle w:val="B1"/>
      </w:pPr>
      <w:r>
        <w:t>2</w:t>
      </w:r>
      <w:r w:rsidRPr="0073469F">
        <w:t>)</w:t>
      </w:r>
      <w:r w:rsidRPr="0073469F">
        <w:tab/>
        <w:t xml:space="preserve">may </w:t>
      </w:r>
      <w:r>
        <w:t>notify the user about call setup failure with an appropriate response along with the description.</w:t>
      </w:r>
    </w:p>
    <w:tbl>
      <w:tblPr>
        <w:tblStyle w:val="TableGrid"/>
        <w:tblW w:w="0" w:type="auto"/>
        <w:tblLook w:val="04A0" w:firstRow="1" w:lastRow="0" w:firstColumn="1" w:lastColumn="0" w:noHBand="0" w:noVBand="1"/>
      </w:tblPr>
      <w:tblGrid>
        <w:gridCol w:w="9629"/>
      </w:tblGrid>
      <w:tr w:rsidR="00661563" w14:paraId="2D392D15" w14:textId="77777777" w:rsidTr="00693D08">
        <w:tc>
          <w:tcPr>
            <w:tcW w:w="9629" w:type="dxa"/>
          </w:tcPr>
          <w:p w14:paraId="1079D6FC" w14:textId="77777777" w:rsidR="00661563" w:rsidRDefault="00661563" w:rsidP="00693D08">
            <w:pPr>
              <w:jc w:val="center"/>
              <w:rPr>
                <w:noProof/>
              </w:rPr>
            </w:pPr>
            <w:r>
              <w:rPr>
                <w:noProof/>
              </w:rPr>
              <w:lastRenderedPageBreak/>
              <w:br w:type="page"/>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w:t>
            </w:r>
          </w:p>
        </w:tc>
      </w:tr>
    </w:tbl>
    <w:p w14:paraId="05834690" w14:textId="77777777" w:rsidR="00661563" w:rsidRDefault="00661563" w:rsidP="00661563">
      <w:pPr>
        <w:rPr>
          <w:noProof/>
        </w:rPr>
      </w:pPr>
    </w:p>
    <w:p w14:paraId="1836C42D" w14:textId="77777777" w:rsidR="00661563" w:rsidRDefault="00661563" w:rsidP="00661563">
      <w:pPr>
        <w:spacing w:after="0"/>
        <w:rPr>
          <w:b/>
          <w:bCs/>
        </w:rPr>
      </w:pPr>
    </w:p>
    <w:p w14:paraId="0810BF3A" w14:textId="77777777" w:rsidR="00661563" w:rsidRDefault="00661563" w:rsidP="00661563">
      <w:pPr>
        <w:rPr>
          <w:noProof/>
        </w:rPr>
      </w:pPr>
    </w:p>
    <w:p w14:paraId="68C9CD36" w14:textId="77777777" w:rsidR="001E41F3" w:rsidRDefault="001E41F3">
      <w:pPr>
        <w:rPr>
          <w:noProof/>
        </w:rPr>
      </w:pPr>
    </w:p>
    <w:sectPr w:rsidR="001E41F3" w:rsidSect="00DD270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4867E" w14:textId="77777777" w:rsidR="00DD2709" w:rsidRDefault="00DD2709">
      <w:r>
        <w:separator/>
      </w:r>
    </w:p>
  </w:endnote>
  <w:endnote w:type="continuationSeparator" w:id="0">
    <w:p w14:paraId="24E25224" w14:textId="77777777" w:rsidR="00DD2709" w:rsidRDefault="00DD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95A3" w14:textId="77777777" w:rsidR="00DD2709" w:rsidRDefault="00DD2709">
      <w:r>
        <w:separator/>
      </w:r>
    </w:p>
  </w:footnote>
  <w:footnote w:type="continuationSeparator" w:id="0">
    <w:p w14:paraId="386BFB4B" w14:textId="77777777" w:rsidR="00DD2709" w:rsidRDefault="00DD2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F048575" w:rsidR="00661563" w:rsidRDefault="006615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0C7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DDD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03F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dipto Biswas">
    <w15:presenceInfo w15:providerId="AD" w15:userId="S::sudipto.biswas@kodiaknetworkspvt.onmicrosoft.com::9a445a03-4472-45cb-98e8-7aeea4f9cc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14D6"/>
    <w:rsid w:val="001E41F3"/>
    <w:rsid w:val="00221571"/>
    <w:rsid w:val="00227821"/>
    <w:rsid w:val="00230D07"/>
    <w:rsid w:val="00245874"/>
    <w:rsid w:val="0026004D"/>
    <w:rsid w:val="002640DD"/>
    <w:rsid w:val="00275D12"/>
    <w:rsid w:val="00284FEB"/>
    <w:rsid w:val="002860C4"/>
    <w:rsid w:val="002B5741"/>
    <w:rsid w:val="002E472E"/>
    <w:rsid w:val="00305409"/>
    <w:rsid w:val="00305F43"/>
    <w:rsid w:val="003609EF"/>
    <w:rsid w:val="0036231A"/>
    <w:rsid w:val="0037487F"/>
    <w:rsid w:val="00374DD4"/>
    <w:rsid w:val="00387A12"/>
    <w:rsid w:val="003B3820"/>
    <w:rsid w:val="003D7B52"/>
    <w:rsid w:val="003E1A36"/>
    <w:rsid w:val="00410371"/>
    <w:rsid w:val="00416780"/>
    <w:rsid w:val="004221C7"/>
    <w:rsid w:val="004242F1"/>
    <w:rsid w:val="0042640D"/>
    <w:rsid w:val="00453F3E"/>
    <w:rsid w:val="004915C6"/>
    <w:rsid w:val="004B6611"/>
    <w:rsid w:val="004B75B7"/>
    <w:rsid w:val="004D2B02"/>
    <w:rsid w:val="005141D9"/>
    <w:rsid w:val="0051580D"/>
    <w:rsid w:val="00520CA3"/>
    <w:rsid w:val="005225CA"/>
    <w:rsid w:val="00547111"/>
    <w:rsid w:val="005625CB"/>
    <w:rsid w:val="00592D74"/>
    <w:rsid w:val="005E2C44"/>
    <w:rsid w:val="00621188"/>
    <w:rsid w:val="006257ED"/>
    <w:rsid w:val="00653DE4"/>
    <w:rsid w:val="00660FD2"/>
    <w:rsid w:val="00661563"/>
    <w:rsid w:val="00665C47"/>
    <w:rsid w:val="00676A6C"/>
    <w:rsid w:val="00695808"/>
    <w:rsid w:val="006B46FB"/>
    <w:rsid w:val="006E21FB"/>
    <w:rsid w:val="006F7EDC"/>
    <w:rsid w:val="0077495E"/>
    <w:rsid w:val="00792342"/>
    <w:rsid w:val="007977A8"/>
    <w:rsid w:val="007B3E49"/>
    <w:rsid w:val="007B512A"/>
    <w:rsid w:val="007C2097"/>
    <w:rsid w:val="007D6A07"/>
    <w:rsid w:val="007D6A43"/>
    <w:rsid w:val="007F7259"/>
    <w:rsid w:val="008040A8"/>
    <w:rsid w:val="00804359"/>
    <w:rsid w:val="008279FA"/>
    <w:rsid w:val="008626E7"/>
    <w:rsid w:val="00870EE7"/>
    <w:rsid w:val="00874AC9"/>
    <w:rsid w:val="008863B9"/>
    <w:rsid w:val="008A45A6"/>
    <w:rsid w:val="008D3CCC"/>
    <w:rsid w:val="008F3789"/>
    <w:rsid w:val="008F686C"/>
    <w:rsid w:val="00904800"/>
    <w:rsid w:val="0091062B"/>
    <w:rsid w:val="009148DE"/>
    <w:rsid w:val="00937C29"/>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D6EE1"/>
    <w:rsid w:val="00B0303A"/>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D2709"/>
    <w:rsid w:val="00DE34CF"/>
    <w:rsid w:val="00E13F3D"/>
    <w:rsid w:val="00E34898"/>
    <w:rsid w:val="00E459C4"/>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615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link w:val="B1"/>
    <w:locked/>
    <w:rsid w:val="00661563"/>
    <w:rPr>
      <w:rFonts w:ascii="Times New Roman" w:hAnsi="Times New Roman"/>
      <w:lang w:val="en-GB" w:eastAsia="en-US"/>
    </w:rPr>
  </w:style>
  <w:style w:type="character" w:customStyle="1" w:styleId="B2Char">
    <w:name w:val="B2 Char"/>
    <w:link w:val="B2"/>
    <w:qFormat/>
    <w:locked/>
    <w:rsid w:val="00661563"/>
    <w:rPr>
      <w:rFonts w:ascii="Times New Roman" w:hAnsi="Times New Roman"/>
      <w:lang w:val="en-GB" w:eastAsia="en-US"/>
    </w:rPr>
  </w:style>
  <w:style w:type="character" w:customStyle="1" w:styleId="B3Char">
    <w:name w:val="B3 Char"/>
    <w:link w:val="B3"/>
    <w:qFormat/>
    <w:locked/>
    <w:rsid w:val="00661563"/>
    <w:rPr>
      <w:rFonts w:ascii="Times New Roman" w:hAnsi="Times New Roman"/>
      <w:lang w:val="en-GB" w:eastAsia="en-US"/>
    </w:rPr>
  </w:style>
  <w:style w:type="character" w:customStyle="1" w:styleId="NOChar2">
    <w:name w:val="NO Char2"/>
    <w:link w:val="NO"/>
    <w:locked/>
    <w:rsid w:val="00661563"/>
    <w:rPr>
      <w:rFonts w:ascii="Times New Roman" w:hAnsi="Times New Roman"/>
      <w:lang w:val="en-GB" w:eastAsia="en-US"/>
    </w:rPr>
  </w:style>
  <w:style w:type="paragraph" w:styleId="Revision">
    <w:name w:val="Revision"/>
    <w:hidden/>
    <w:uiPriority w:val="99"/>
    <w:semiHidden/>
    <w:rsid w:val="00676A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4</Pages>
  <Words>1481</Words>
  <Characters>8446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Sudipto Biswas</cp:lastModifiedBy>
  <cp:revision>28</cp:revision>
  <cp:lastPrinted>1900-01-01T00:00:00Z</cp:lastPrinted>
  <dcterms:created xsi:type="dcterms:W3CDTF">2023-01-09T13:03:00Z</dcterms:created>
  <dcterms:modified xsi:type="dcterms:W3CDTF">2024-02-28T09:53:00Z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